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R5-213353</w:t>
        </w:r>
      </w:fldSimple>
    </w:p>
    <w:p w14:paraId="7CB45193" w14:textId="109E12A4" w:rsidR="001E41F3" w:rsidRDefault="00F31A0D" w:rsidP="005E2C44">
      <w:pPr>
        <w:pStyle w:val="CRCoverPage"/>
        <w:outlineLvl w:val="0"/>
        <w:rPr>
          <w:b/>
          <w:noProof/>
          <w:sz w:val="24"/>
        </w:rPr>
      </w:pPr>
      <w:r w:rsidRPr="00F31A0D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 </w:t>
      </w:r>
      <w:r w:rsidR="00E07757">
        <w:fldChar w:fldCharType="begin"/>
      </w:r>
      <w:r w:rsidR="00E07757">
        <w:instrText xml:space="preserve"> DOCPROPERTY  Country  \* MERGEFORMAT </w:instrText>
      </w:r>
      <w:r w:rsidR="00E0775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7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077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07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07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0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PDSCH RMC when DRX is configured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0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communications-France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BE8E86" w:rsidR="001E41F3" w:rsidRDefault="00F31A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07757">
              <w:fldChar w:fldCharType="begin"/>
            </w:r>
            <w:r w:rsidR="00E07757">
              <w:instrText xml:space="preserve"> DOCPROPERTY  SourceIfTsg  \* MERGEFORMAT </w:instrText>
            </w:r>
            <w:r w:rsidR="00E077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0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0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07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7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3B4C9" w14:textId="77777777" w:rsidR="00204BEB" w:rsidRDefault="00204BEB" w:rsidP="00204B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When UE is configured with DRX, upon PDSCH scheduling UE restarts </w:t>
            </w:r>
            <w:r w:rsidRPr="007139EA">
              <w:rPr>
                <w:i/>
                <w:iCs/>
                <w:lang w:val="en-US"/>
              </w:rPr>
              <w:t>drx-InactivityTimer</w:t>
            </w:r>
            <w:r>
              <w:rPr>
                <w:lang w:val="en-US"/>
              </w:rPr>
              <w:t xml:space="preserve">. In some test cases, e.g. </w:t>
            </w:r>
            <w:r w:rsidRPr="00446F8C">
              <w:rPr>
                <w:lang w:val="en-US"/>
              </w:rPr>
              <w:t>5.6.1.2</w:t>
            </w:r>
            <w:r>
              <w:rPr>
                <w:lang w:val="en-US"/>
              </w:rPr>
              <w:t xml:space="preserve">, due to an (almost) </w:t>
            </w:r>
            <w:r w:rsidRPr="00F426EA">
              <w:rPr>
                <w:lang w:val="en-US"/>
              </w:rPr>
              <w:t>continuous</w:t>
            </w:r>
            <w:r>
              <w:rPr>
                <w:lang w:val="en-US"/>
              </w:rPr>
              <w:t xml:space="preserve"> PDSCH scheduling, </w:t>
            </w:r>
            <w:r w:rsidRPr="007139EA">
              <w:rPr>
                <w:i/>
                <w:iCs/>
                <w:lang w:val="en-US"/>
              </w:rPr>
              <w:t>drx-InactivityTimer</w:t>
            </w:r>
            <w:r>
              <w:rPr>
                <w:lang w:val="en-US"/>
              </w:rPr>
              <w:t xml:space="preserve"> keeps restarting, and as a consequence UE stays awake and attempts to decode PDCCH, hence, effectively a non-CDRX mode.</w:t>
            </w:r>
          </w:p>
          <w:p w14:paraId="364B64CD" w14:textId="77777777" w:rsidR="00204BEB" w:rsidRDefault="00204BEB" w:rsidP="00204BE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9A3DE1E" w:rsidR="001E41F3" w:rsidRDefault="00204BEB" w:rsidP="00204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Especially, in FR2 with 120kHz SCS for PDCCH and PDSCH, when </w:t>
            </w:r>
            <w:r w:rsidRPr="00D1304B">
              <w:rPr>
                <w:i/>
                <w:iCs/>
                <w:lang w:val="en-US"/>
              </w:rPr>
              <w:t>drx-onDurationTimer</w:t>
            </w:r>
            <w:r>
              <w:rPr>
                <w:lang w:val="en-US"/>
              </w:rPr>
              <w:t xml:space="preserve"> and </w:t>
            </w:r>
            <w:r w:rsidRPr="00D1304B">
              <w:rPr>
                <w:i/>
                <w:iCs/>
                <w:lang w:val="en-US"/>
              </w:rPr>
              <w:t>drx-InactivityTimer</w:t>
            </w:r>
            <w:r>
              <w:rPr>
                <w:lang w:val="en-US"/>
              </w:rPr>
              <w:t xml:space="preserve"> are </w:t>
            </w:r>
            <w:r>
              <w:rPr>
                <w:rFonts w:hint="eastAsia"/>
                <w:lang w:val="en-US" w:eastAsia="ko-KR"/>
              </w:rPr>
              <w:t>d</w:t>
            </w:r>
            <w:r>
              <w:rPr>
                <w:lang w:val="en-US" w:eastAsia="ko-KR"/>
              </w:rPr>
              <w:t xml:space="preserve">efined in milliseconds, one PDCCH scheduling extends on-duration by at least 8 slots. Thereby, it effectively makes a UE behavior in DRX mode similar to that in non-DRX mode. Therefore, UE in DRX mode should be scheduled </w:t>
            </w:r>
            <w:r w:rsidR="00F614CC">
              <w:rPr>
                <w:lang w:val="en-US" w:eastAsia="ko-KR"/>
              </w:rPr>
              <w:t xml:space="preserve">only during </w:t>
            </w:r>
            <w:r w:rsidR="00F614CC" w:rsidRPr="003D3CC6">
              <w:rPr>
                <w:i/>
                <w:iCs/>
                <w:lang w:val="en-US" w:eastAsia="ko-KR"/>
              </w:rPr>
              <w:t>drx-</w:t>
            </w:r>
            <w:r w:rsidR="003D3CC6" w:rsidRPr="003D3CC6">
              <w:rPr>
                <w:i/>
                <w:iCs/>
                <w:lang w:val="en-US" w:eastAsia="ko-KR"/>
              </w:rPr>
              <w:t>onDuration</w:t>
            </w:r>
            <w:r w:rsidR="003D3CC6">
              <w:rPr>
                <w:lang w:val="en-US" w:eastAsia="ko-KR"/>
              </w:rPr>
              <w:t xml:space="preserve"> </w:t>
            </w:r>
            <w:r>
              <w:rPr>
                <w:lang w:val="en-US"/>
              </w:rPr>
              <w:t>unless otherwise specified in the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28AB1" w:rsidR="001E41F3" w:rsidRDefault="007D2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a note to PDSCH RMC for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4DDA5" w:rsidR="001E41F3" w:rsidRDefault="007D2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not be as per the motivation of the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AB8CE" w:rsidR="001E41F3" w:rsidRDefault="0096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DF7A77" w:rsidR="001E41F3" w:rsidRDefault="007A4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dependency </w:t>
            </w:r>
            <w:r>
              <w:rPr>
                <w:lang w:val="en-US"/>
              </w:rPr>
              <w:t>R4-2108957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E427D" w14:textId="77777777" w:rsidR="00753002" w:rsidRDefault="00753002" w:rsidP="0075300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&lt;&lt;Start of Changes&gt;&gt;</w:t>
      </w:r>
    </w:p>
    <w:p w14:paraId="4AD9AC19" w14:textId="77777777" w:rsidR="00753002" w:rsidRPr="00585B98" w:rsidRDefault="00753002" w:rsidP="00753002"/>
    <w:p w14:paraId="1BAC0A22" w14:textId="77777777" w:rsidR="00753002" w:rsidRPr="00585B98" w:rsidRDefault="00753002" w:rsidP="00753002">
      <w:pPr>
        <w:pStyle w:val="TH"/>
      </w:pPr>
      <w:r w:rsidRPr="00585B98">
        <w:t>Table A.1.1.2-3: PDSCH Reference Measurement Channels for SCS = 120 kHz for TDD</w:t>
      </w:r>
    </w:p>
    <w:tbl>
      <w:tblPr>
        <w:tblW w:w="9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723"/>
        <w:gridCol w:w="1403"/>
        <w:gridCol w:w="1403"/>
        <w:gridCol w:w="1403"/>
      </w:tblGrid>
      <w:tr w:rsidR="00753002" w:rsidRPr="00585B98" w14:paraId="6D43323B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8608" w14:textId="77777777" w:rsidR="00753002" w:rsidRPr="00585B98" w:rsidRDefault="00753002" w:rsidP="00810499">
            <w:pPr>
              <w:pStyle w:val="TAH"/>
              <w:rPr>
                <w:rFonts w:cs="Arial"/>
              </w:rPr>
            </w:pPr>
            <w:r w:rsidRPr="00585B98">
              <w:rPr>
                <w:rFonts w:cs="Arial"/>
              </w:rPr>
              <w:t>Parameter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A5EA" w14:textId="77777777" w:rsidR="00753002" w:rsidRPr="00585B98" w:rsidRDefault="00753002" w:rsidP="00810499">
            <w:pPr>
              <w:pStyle w:val="TAH"/>
              <w:rPr>
                <w:rFonts w:cs="Arial"/>
              </w:rPr>
            </w:pPr>
            <w:r w:rsidRPr="00585B98">
              <w:rPr>
                <w:rFonts w:cs="Arial"/>
              </w:rPr>
              <w:t>Unit</w:t>
            </w: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E703" w14:textId="77777777" w:rsidR="00753002" w:rsidRPr="00585B98" w:rsidRDefault="00753002" w:rsidP="00810499">
            <w:pPr>
              <w:pStyle w:val="TAH"/>
              <w:rPr>
                <w:rFonts w:cs="Arial"/>
              </w:rPr>
            </w:pPr>
            <w:r w:rsidRPr="00585B98">
              <w:rPr>
                <w:rFonts w:cs="Arial"/>
              </w:rPr>
              <w:t>Value</w:t>
            </w:r>
          </w:p>
        </w:tc>
      </w:tr>
      <w:tr w:rsidR="00753002" w:rsidRPr="00585B98" w14:paraId="2E93817D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00F6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Reference channel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D33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3394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SR.3.1 TDD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9DBE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SR.3.2 TDD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47DB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SR.3.3 TDD</w:t>
            </w:r>
          </w:p>
        </w:tc>
      </w:tr>
      <w:tr w:rsidR="00753002" w:rsidRPr="00585B98" w14:paraId="7EB5DF44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6595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Channel bandwidth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08C7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MHz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99AD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100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6474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100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917A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100</w:t>
            </w:r>
          </w:p>
        </w:tc>
      </w:tr>
      <w:tr w:rsidR="00753002" w:rsidRPr="00585B98" w14:paraId="060D51A5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2DEA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Number of transmitter antennas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2761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5EA6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D8CE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09CA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</w:tr>
      <w:tr w:rsidR="00753002" w:rsidRPr="00585B98" w14:paraId="6615DB60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D074" w14:textId="77777777" w:rsidR="00753002" w:rsidRPr="00585B98" w:rsidRDefault="00753002" w:rsidP="00810499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585B98">
              <w:rPr>
                <w:rFonts w:cs="Arial"/>
              </w:rPr>
              <w:t>Allocated resource blocks for PDSCH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DBF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066C" w14:textId="77777777" w:rsidR="00753002" w:rsidRPr="00585B98" w:rsidRDefault="00753002" w:rsidP="00810499">
            <w:pPr>
              <w:pStyle w:val="TAC"/>
              <w:rPr>
                <w:rFonts w:cs="Arial"/>
                <w:vertAlign w:val="superscript"/>
              </w:rPr>
            </w:pPr>
            <w:r w:rsidRPr="00585B98">
              <w:rPr>
                <w:rFonts w:cs="Arial"/>
              </w:rPr>
              <w:t>24</w:t>
            </w:r>
            <w:r w:rsidRPr="00585B98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6CBA" w14:textId="77777777" w:rsidR="00753002" w:rsidRPr="00585B98" w:rsidRDefault="00753002" w:rsidP="00810499">
            <w:pPr>
              <w:pStyle w:val="TAC"/>
              <w:rPr>
                <w:rFonts w:cs="Arial"/>
                <w:vertAlign w:val="superscript"/>
              </w:rPr>
            </w:pPr>
            <w:r w:rsidRPr="00585B98">
              <w:rPr>
                <w:rFonts w:cs="Arial"/>
              </w:rPr>
              <w:t>24</w:t>
            </w:r>
            <w:r w:rsidRPr="00585B98">
              <w:rPr>
                <w:rFonts w:cs="Arial"/>
                <w:vertAlign w:val="superscript"/>
              </w:rPr>
              <w:t>Note 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90D" w14:textId="77777777" w:rsidR="00753002" w:rsidRPr="00585B98" w:rsidRDefault="00753002" w:rsidP="00810499">
            <w:pPr>
              <w:pStyle w:val="TAC"/>
              <w:rPr>
                <w:rFonts w:cs="Arial"/>
                <w:vertAlign w:val="superscript"/>
              </w:rPr>
            </w:pPr>
            <w:r w:rsidRPr="00585B98">
              <w:rPr>
                <w:rFonts w:cs="Arial"/>
              </w:rPr>
              <w:t>48</w:t>
            </w:r>
            <w:r w:rsidRPr="00585B98">
              <w:rPr>
                <w:rFonts w:cs="Arial"/>
                <w:vertAlign w:val="superscript"/>
              </w:rPr>
              <w:t>Note 7</w:t>
            </w:r>
          </w:p>
        </w:tc>
      </w:tr>
      <w:tr w:rsidR="00753002" w:rsidRPr="00585B98" w14:paraId="79A7D38A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E20A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Allocated slots per Radio Frame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969D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DDFB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8A9A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F40F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</w:tr>
      <w:tr w:rsidR="00753002" w:rsidRPr="00585B98" w14:paraId="782669B6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4B25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 xml:space="preserve">  Radio frame containing SSB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A794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slots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AA24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Note 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E498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Note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79EE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Note 5</w:t>
            </w:r>
          </w:p>
        </w:tc>
      </w:tr>
      <w:tr w:rsidR="00753002" w:rsidRPr="00585B98" w14:paraId="091CB979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6B8B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 xml:space="preserve">  Radio frame not containing SSB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9A38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slots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57BF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48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088A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48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AEA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48</w:t>
            </w:r>
          </w:p>
        </w:tc>
      </w:tr>
      <w:tr w:rsidR="00753002" w:rsidRPr="00585B98" w14:paraId="176F113D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12E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MCS table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CA5B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EB30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64QAM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5A17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64QAM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1367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64QAM</w:t>
            </w:r>
          </w:p>
        </w:tc>
      </w:tr>
      <w:tr w:rsidR="00753002" w:rsidRPr="00585B98" w14:paraId="6B9F9EBE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1B31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MCS index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EBF6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08F2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F7D2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E6D7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4</w:t>
            </w:r>
          </w:p>
        </w:tc>
      </w:tr>
      <w:tr w:rsidR="00753002" w:rsidRPr="00585B98" w14:paraId="2D0DF326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DAA7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Modulation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2DC8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27D4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QPSK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9F25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QPSK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31F2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QPSK</w:t>
            </w:r>
          </w:p>
        </w:tc>
      </w:tr>
      <w:tr w:rsidR="00753002" w:rsidRPr="00585B98" w14:paraId="7C44D664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B14E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Target Coding Rate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F2A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B015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1/3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698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1/3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4B35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1/3</w:t>
            </w:r>
          </w:p>
        </w:tc>
      </w:tr>
      <w:tr w:rsidR="00753002" w:rsidRPr="00585B98" w14:paraId="0A9AEA38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A59F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Number of control symbols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C929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023C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978F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01AB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2</w:t>
            </w:r>
          </w:p>
        </w:tc>
      </w:tr>
      <w:tr w:rsidR="00753002" w:rsidRPr="00585B98" w14:paraId="4FD56E5F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2BCD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PDSCH mapping type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3FEC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22AB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Type 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BD1C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Type 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9D7D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Type A</w:t>
            </w:r>
          </w:p>
        </w:tc>
      </w:tr>
      <w:tr w:rsidR="00753002" w:rsidRPr="00585B98" w14:paraId="7CDB711F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0190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Information Bit Payload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874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ED7E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56F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6423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</w:tr>
      <w:tr w:rsidR="00753002" w:rsidRPr="00585B98" w14:paraId="0DCCA2E8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AD5F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 xml:space="preserve">For slots with </w:t>
            </w:r>
            <w:r w:rsidRPr="00585B98">
              <w:rPr>
                <w:rFonts w:cs="Arial"/>
                <w:szCs w:val="16"/>
              </w:rPr>
              <w:t>RMSI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D9C5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Bits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469E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1608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CC08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1608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DF6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lang w:eastAsia="zh-CN"/>
              </w:rPr>
              <w:t>3104</w:t>
            </w:r>
          </w:p>
        </w:tc>
      </w:tr>
      <w:tr w:rsidR="00753002" w:rsidRPr="00585B98" w14:paraId="10BA1330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5E44" w14:textId="77777777" w:rsidR="00753002" w:rsidRPr="00585B98" w:rsidRDefault="00753002" w:rsidP="0081049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85B98">
              <w:rPr>
                <w:rFonts w:ascii="Arial" w:hAnsi="Arial" w:cs="Arial"/>
                <w:sz w:val="18"/>
              </w:rPr>
              <w:t xml:space="preserve">For slots without </w:t>
            </w:r>
            <w:r w:rsidRPr="00585B98">
              <w:rPr>
                <w:rFonts w:ascii="Arial" w:hAnsi="Arial" w:cs="Arial"/>
                <w:sz w:val="18"/>
                <w:szCs w:val="16"/>
              </w:rPr>
              <w:t>RMSI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5B8D" w14:textId="77777777" w:rsidR="00753002" w:rsidRPr="00585B98" w:rsidRDefault="00753002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85B98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0C02" w14:textId="77777777" w:rsidR="00753002" w:rsidRPr="00585B98" w:rsidRDefault="00753002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85B98">
              <w:rPr>
                <w:rFonts w:ascii="Arial" w:hAnsi="Arial" w:cs="Arial"/>
                <w:sz w:val="18"/>
              </w:rPr>
              <w:t>1864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961F" w14:textId="77777777" w:rsidR="00753002" w:rsidRPr="00585B98" w:rsidRDefault="00753002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85B98">
              <w:rPr>
                <w:rFonts w:ascii="Arial" w:hAnsi="Arial" w:cs="Arial"/>
                <w:sz w:val="18"/>
              </w:rPr>
              <w:t>1864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0498" w14:textId="77777777" w:rsidR="00753002" w:rsidRPr="00585B98" w:rsidRDefault="00753002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85B98">
              <w:rPr>
                <w:rFonts w:ascii="Arial" w:hAnsi="Arial" w:cs="Arial"/>
                <w:sz w:val="18"/>
              </w:rPr>
              <w:t>3624</w:t>
            </w:r>
          </w:p>
        </w:tc>
      </w:tr>
      <w:tr w:rsidR="00753002" w:rsidRPr="00585B98" w14:paraId="5EDF82D9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D55B" w14:textId="77777777" w:rsidR="00753002" w:rsidRPr="00585B98" w:rsidRDefault="00753002" w:rsidP="00810499">
            <w:pPr>
              <w:pStyle w:val="TAL"/>
              <w:rPr>
                <w:rFonts w:cs="Arial"/>
                <w:szCs w:val="22"/>
              </w:rPr>
            </w:pPr>
            <w:r w:rsidRPr="00585B98">
              <w:rPr>
                <w:rFonts w:cs="Arial"/>
                <w:szCs w:val="22"/>
              </w:rPr>
              <w:t>Number of Code Blocks per slot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D163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87D3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0B9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EF3C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</w:tr>
      <w:tr w:rsidR="00753002" w:rsidRPr="00585B98" w14:paraId="68F39025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A58F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Binary Channel Bits Per slot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39EA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8D1D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79D6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DA97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</w:p>
        </w:tc>
      </w:tr>
      <w:tr w:rsidR="00753002" w:rsidRPr="00585B98" w14:paraId="4A878AC8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CB9B" w14:textId="77777777" w:rsidR="00753002" w:rsidRPr="00585B98" w:rsidRDefault="00753002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 xml:space="preserve">For slots with </w:t>
            </w:r>
            <w:r w:rsidRPr="00585B98">
              <w:rPr>
                <w:rFonts w:cs="Arial"/>
                <w:szCs w:val="16"/>
              </w:rPr>
              <w:t>RMSI</w:t>
            </w:r>
            <w:r w:rsidRPr="00585B98">
              <w:rPr>
                <w:rFonts w:cs="Arial"/>
                <w:vertAlign w:val="superscript"/>
              </w:rPr>
              <w:t xml:space="preserve"> Note  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F64A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Bits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4DD4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5184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626F" w14:textId="77777777" w:rsidR="00753002" w:rsidRPr="00585B98" w:rsidRDefault="00753002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5184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FA70" w14:textId="77777777" w:rsidR="00753002" w:rsidRPr="00585B98" w:rsidRDefault="00753002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10368</w:t>
            </w:r>
          </w:p>
        </w:tc>
      </w:tr>
      <w:tr w:rsidR="00753002" w:rsidRPr="00585B98" w14:paraId="6AF1074D" w14:textId="77777777" w:rsidTr="00810499">
        <w:trPr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EA4E" w14:textId="77777777" w:rsidR="00753002" w:rsidRPr="00585B98" w:rsidRDefault="00753002" w:rsidP="0081049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85B98">
              <w:rPr>
                <w:rFonts w:ascii="Arial" w:hAnsi="Arial" w:cs="Arial"/>
                <w:sz w:val="18"/>
              </w:rPr>
              <w:t xml:space="preserve">For slots without </w:t>
            </w:r>
            <w:r w:rsidRPr="00585B98">
              <w:rPr>
                <w:rFonts w:ascii="Arial" w:hAnsi="Arial" w:cs="Arial"/>
                <w:sz w:val="18"/>
                <w:szCs w:val="16"/>
              </w:rPr>
              <w:t>RMSI</w:t>
            </w:r>
            <w:r w:rsidRPr="00585B98">
              <w:rPr>
                <w:rFonts w:ascii="Arial" w:hAnsi="Arial" w:cs="Arial"/>
                <w:sz w:val="18"/>
                <w:vertAlign w:val="superscript"/>
              </w:rPr>
              <w:t xml:space="preserve"> Note 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8F65" w14:textId="77777777" w:rsidR="00753002" w:rsidRPr="00585B98" w:rsidRDefault="00753002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85B98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0675" w14:textId="77777777" w:rsidR="00753002" w:rsidRPr="00585B98" w:rsidRDefault="00753002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85B98">
              <w:rPr>
                <w:rFonts w:ascii="Arial" w:hAnsi="Arial" w:cs="Arial"/>
                <w:sz w:val="18"/>
              </w:rPr>
              <w:t>6048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E82" w14:textId="77777777" w:rsidR="00753002" w:rsidRPr="00585B98" w:rsidRDefault="00753002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85B98">
              <w:rPr>
                <w:rFonts w:ascii="Arial" w:hAnsi="Arial" w:cs="Arial"/>
                <w:sz w:val="18"/>
              </w:rPr>
              <w:t>6048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9933" w14:textId="77777777" w:rsidR="00753002" w:rsidRPr="00585B98" w:rsidRDefault="00753002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12096</w:t>
            </w:r>
          </w:p>
        </w:tc>
      </w:tr>
      <w:tr w:rsidR="00753002" w:rsidRPr="00585B98" w14:paraId="7EF917D8" w14:textId="77777777" w:rsidTr="00810499">
        <w:trPr>
          <w:jc w:val="center"/>
        </w:trPr>
        <w:tc>
          <w:tcPr>
            <w:tcW w:w="9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03A4" w14:textId="77777777" w:rsidR="00753002" w:rsidRPr="00585B98" w:rsidRDefault="00753002" w:rsidP="00810499">
            <w:pPr>
              <w:pStyle w:val="TAN"/>
              <w:rPr>
                <w:rFonts w:cs="Arial"/>
              </w:rPr>
            </w:pPr>
            <w:r w:rsidRPr="00585B98">
              <w:rPr>
                <w:rFonts w:cs="Arial"/>
              </w:rPr>
              <w:t>Note 1:</w:t>
            </w:r>
            <w:r w:rsidRPr="00585B98">
              <w:rPr>
                <w:rFonts w:cs="Arial"/>
              </w:rPr>
              <w:tab/>
            </w:r>
            <w:r w:rsidRPr="00585B98">
              <w:rPr>
                <w:rFonts w:cs="Arial"/>
                <w:szCs w:val="16"/>
              </w:rPr>
              <w:t>Allocated in resource blocks which do not overlap with the resource blocks allocated for SS/PBCH block.</w:t>
            </w:r>
          </w:p>
          <w:p w14:paraId="37428F5C" w14:textId="77777777" w:rsidR="00753002" w:rsidRPr="00585B98" w:rsidRDefault="00753002" w:rsidP="00810499">
            <w:pPr>
              <w:pStyle w:val="TAN"/>
              <w:rPr>
                <w:rFonts w:cs="Arial"/>
              </w:rPr>
            </w:pPr>
            <w:r w:rsidRPr="00585B98">
              <w:rPr>
                <w:rFonts w:cs="Arial"/>
              </w:rPr>
              <w:t>Note 2:</w:t>
            </w:r>
            <w:r w:rsidRPr="00585B98">
              <w:rPr>
                <w:rFonts w:cs="Arial"/>
              </w:rPr>
              <w:tab/>
            </w:r>
            <w:r w:rsidRPr="00585B98">
              <w:rPr>
                <w:rFonts w:cs="Arial"/>
                <w:szCs w:val="16"/>
              </w:rPr>
              <w:t>Void</w:t>
            </w:r>
          </w:p>
          <w:p w14:paraId="0F827BAA" w14:textId="77777777" w:rsidR="00753002" w:rsidRPr="00585B98" w:rsidRDefault="00753002" w:rsidP="00810499">
            <w:pPr>
              <w:pStyle w:val="TAN"/>
              <w:rPr>
                <w:rFonts w:cs="Arial"/>
              </w:rPr>
            </w:pPr>
            <w:r w:rsidRPr="00585B98">
              <w:rPr>
                <w:rFonts w:cs="Arial"/>
                <w:szCs w:val="16"/>
              </w:rPr>
              <w:t>Note 3:</w:t>
            </w:r>
            <w:r w:rsidRPr="00585B98">
              <w:rPr>
                <w:rFonts w:cs="Arial"/>
                <w:szCs w:val="16"/>
              </w:rPr>
              <w:tab/>
            </w:r>
            <w:r w:rsidRPr="00585B98">
              <w:rPr>
                <w:rFonts w:cs="Arial"/>
              </w:rPr>
              <w:t>If necessary, the information bit payload size can be adjusted to facilitate the test implementation. The payload sizes are defined in 3GPP TS 38.213 [8].</w:t>
            </w:r>
          </w:p>
          <w:p w14:paraId="1BCEE7ED" w14:textId="77777777" w:rsidR="00753002" w:rsidRPr="00585B98" w:rsidRDefault="00753002" w:rsidP="00810499">
            <w:pPr>
              <w:pStyle w:val="TAN"/>
              <w:rPr>
                <w:rFonts w:cs="Arial"/>
              </w:rPr>
            </w:pPr>
            <w:r w:rsidRPr="00585B98">
              <w:rPr>
                <w:rFonts w:cs="Arial"/>
              </w:rPr>
              <w:t>Note 4:</w:t>
            </w:r>
            <w:r w:rsidRPr="00585B98">
              <w:rPr>
                <w:rFonts w:cs="Arial"/>
              </w:rPr>
              <w:tab/>
              <w:t>Derived based on the PDSCH DMRS assumption: dmrs-TypeA-Position=2, dmrs-Type=1, dmrs-AdditonalPositions=2, maxLength=1, Antenna port index: 1000, and Number of PDSCH DMRS CDM group(s) without data: 2.</w:t>
            </w:r>
          </w:p>
          <w:p w14:paraId="6BA4274B" w14:textId="77777777" w:rsidR="00753002" w:rsidRPr="00585B98" w:rsidRDefault="00753002" w:rsidP="00810499">
            <w:pPr>
              <w:pStyle w:val="TAN"/>
              <w:rPr>
                <w:rFonts w:cs="Arial"/>
              </w:rPr>
            </w:pPr>
            <w:r w:rsidRPr="00585B98">
              <w:rPr>
                <w:rFonts w:cs="Arial"/>
              </w:rPr>
              <w:t>Note 5:</w:t>
            </w:r>
            <w:r w:rsidRPr="00585B98">
              <w:rPr>
                <w:rFonts w:cs="Arial"/>
                <w:szCs w:val="16"/>
              </w:rPr>
              <w:tab/>
            </w:r>
            <w:r w:rsidRPr="00585B98">
              <w:rPr>
                <w:rFonts w:cs="Arial"/>
              </w:rPr>
              <w:t>PDSCH is not scheduled in slots containing SSB according to the SSB configuration used in the test. SSB configurations are defined in section A.3.10.</w:t>
            </w:r>
          </w:p>
          <w:p w14:paraId="13844AEE" w14:textId="77777777" w:rsidR="00753002" w:rsidRPr="00585B98" w:rsidRDefault="00753002" w:rsidP="00810499">
            <w:pPr>
              <w:pStyle w:val="TAN"/>
              <w:rPr>
                <w:rFonts w:cs="Arial"/>
              </w:rPr>
            </w:pPr>
            <w:r w:rsidRPr="00585B98">
              <w:rPr>
                <w:rFonts w:cs="Arial"/>
              </w:rPr>
              <w:t>Note 6:</w:t>
            </w:r>
            <w:r w:rsidRPr="00585B98">
              <w:rPr>
                <w:rFonts w:cs="Arial"/>
              </w:rPr>
              <w:tab/>
              <w:t>Derived based on the PDSCH DMRS assumption: dmrs-TypeA-Position=2, dmrs-Type=1, dmrs-AdditionalPositions=2, maxLength=1, Antenna port index: 1000, and Number of PDSCH DMRS CDM group(s) without data: 1.</w:t>
            </w:r>
          </w:p>
          <w:p w14:paraId="553B487A" w14:textId="77777777" w:rsidR="00753002" w:rsidRDefault="00753002" w:rsidP="00810499">
            <w:pPr>
              <w:keepNext/>
              <w:keepLines/>
              <w:spacing w:after="0"/>
              <w:ind w:left="851" w:hanging="851"/>
              <w:rPr>
                <w:ins w:id="1" w:author="Fernando Alonso Macias" w:date="2021-05-06T19:06:00Z"/>
                <w:rFonts w:ascii="Arial" w:hAnsi="Arial"/>
                <w:sz w:val="18"/>
              </w:rPr>
            </w:pPr>
            <w:r w:rsidRPr="00585B98">
              <w:rPr>
                <w:rFonts w:ascii="Arial" w:hAnsi="Arial"/>
                <w:sz w:val="18"/>
              </w:rPr>
              <w:t>Note 7:</w:t>
            </w:r>
            <w:r w:rsidRPr="00585B98">
              <w:rPr>
                <w:rFonts w:ascii="Arial" w:hAnsi="Arial"/>
                <w:sz w:val="18"/>
              </w:rPr>
              <w:tab/>
              <w:t>Allocated in the same resource blocks as the CORESET.</w:t>
            </w:r>
          </w:p>
          <w:p w14:paraId="5E585D1D" w14:textId="77777777" w:rsidR="00753002" w:rsidRPr="00585B98" w:rsidRDefault="00753002" w:rsidP="00810499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ins w:id="2" w:author="Fernando Alonso Macias" w:date="2021-05-06T19:06:00Z">
              <w:r w:rsidRPr="008427DF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8</w:t>
              </w:r>
              <w:r w:rsidRPr="008427DF">
                <w:rPr>
                  <w:rFonts w:cs="Arial"/>
                </w:rPr>
                <w:t>:</w:t>
              </w:r>
              <w:r w:rsidRPr="00736FBC">
                <w:rPr>
                  <w:rFonts w:cs="Arial"/>
                </w:rPr>
                <w:t xml:space="preserve"> </w:t>
              </w:r>
              <w:r w:rsidRPr="00736FBC">
                <w:rPr>
                  <w:rFonts w:cs="Arial"/>
                </w:rPr>
                <w:tab/>
              </w:r>
              <w:r w:rsidRPr="008427DF">
                <w:rPr>
                  <w:rFonts w:cs="Arial"/>
                </w:rPr>
                <w:t xml:space="preserve">When DRX is configured, PDSCH is scheduled </w:t>
              </w:r>
              <w:r>
                <w:rPr>
                  <w:rFonts w:cs="Arial"/>
                </w:rPr>
                <w:t xml:space="preserve">only while </w:t>
              </w:r>
              <w:r w:rsidRPr="00816DEF">
                <w:rPr>
                  <w:rFonts w:cs="Arial"/>
                  <w:i/>
                  <w:iCs/>
                </w:rPr>
                <w:t>drx-onDurationTimer</w:t>
              </w:r>
              <w:r>
                <w:rPr>
                  <w:rFonts w:cs="Arial"/>
                </w:rPr>
                <w:t xml:space="preserve"> is running, unless otherwise specified in the test case.</w:t>
              </w:r>
            </w:ins>
          </w:p>
        </w:tc>
      </w:tr>
    </w:tbl>
    <w:p w14:paraId="3514B267" w14:textId="77777777" w:rsidR="00753002" w:rsidRDefault="00753002" w:rsidP="00753002">
      <w:pPr>
        <w:rPr>
          <w:b/>
          <w:bCs/>
          <w:noProof/>
          <w:color w:val="FF0000"/>
          <w:sz w:val="30"/>
          <w:szCs w:val="30"/>
        </w:rPr>
      </w:pPr>
    </w:p>
    <w:p w14:paraId="68C9CD36" w14:textId="0C3A5E7B" w:rsidR="001E41F3" w:rsidRPr="00753002" w:rsidRDefault="00753002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Changes&gt;&gt;</w:t>
      </w:r>
    </w:p>
    <w:sectPr w:rsidR="001E41F3" w:rsidRPr="007530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417F5" w14:textId="77777777" w:rsidR="00E07757" w:rsidRDefault="00E07757">
      <w:r>
        <w:separator/>
      </w:r>
    </w:p>
  </w:endnote>
  <w:endnote w:type="continuationSeparator" w:id="0">
    <w:p w14:paraId="3236C859" w14:textId="77777777" w:rsidR="00E07757" w:rsidRDefault="00E0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CA75F" w14:textId="77777777" w:rsidR="00E07757" w:rsidRDefault="00E07757">
      <w:r>
        <w:separator/>
      </w:r>
    </w:p>
  </w:footnote>
  <w:footnote w:type="continuationSeparator" w:id="0">
    <w:p w14:paraId="4383909D" w14:textId="77777777" w:rsidR="00E07757" w:rsidRDefault="00E07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9F144" w14:textId="77777777" w:rsidR="00725B55" w:rsidRDefault="009679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0DD8C" w14:textId="77777777" w:rsidR="00725B55" w:rsidRDefault="00E077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FAB52" w14:textId="77777777" w:rsidR="00725B55" w:rsidRDefault="009679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585"/>
    <w:rsid w:val="00145D43"/>
    <w:rsid w:val="00192C46"/>
    <w:rsid w:val="001A08B3"/>
    <w:rsid w:val="001A7B60"/>
    <w:rsid w:val="001B52F0"/>
    <w:rsid w:val="001B7A65"/>
    <w:rsid w:val="001E41F3"/>
    <w:rsid w:val="00204BE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CC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4434"/>
    <w:rsid w:val="007176FF"/>
    <w:rsid w:val="00753002"/>
    <w:rsid w:val="00754BD3"/>
    <w:rsid w:val="00792342"/>
    <w:rsid w:val="007977A8"/>
    <w:rsid w:val="007A435F"/>
    <w:rsid w:val="007B512A"/>
    <w:rsid w:val="007C2097"/>
    <w:rsid w:val="007D26A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7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C6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7757"/>
    <w:rsid w:val="00E13F3D"/>
    <w:rsid w:val="00E34898"/>
    <w:rsid w:val="00EB09B7"/>
    <w:rsid w:val="00EE7D7C"/>
    <w:rsid w:val="00F25D98"/>
    <w:rsid w:val="00F300FB"/>
    <w:rsid w:val="00F31A0D"/>
    <w:rsid w:val="00F614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530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30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30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530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5300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753002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04B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658</Words>
  <Characters>4561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17</cp:revision>
  <cp:lastPrinted>1900-01-01T08:00:00Z</cp:lastPrinted>
  <dcterms:created xsi:type="dcterms:W3CDTF">2020-02-03T08:32:00Z</dcterms:created>
  <dcterms:modified xsi:type="dcterms:W3CDTF">2021-05-08T05:12:00Z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R5-213353</vt:lpwstr>
  </property>
  <property fmtid="{D5CDD505-2E9C-101B-9397-08002B2CF9AE}" pid="10" name="Spec#">
    <vt:lpwstr>38.533</vt:lpwstr>
  </property>
  <property fmtid="{D5CDD505-2E9C-101B-9397-08002B2CF9AE}" pid="11" name="Cr#">
    <vt:lpwstr>1226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 PDSCH RMC when DRX is configured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